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E41E6" w14:textId="65D2EB9F" w:rsidR="00780E90" w:rsidRDefault="00EB1297" w:rsidP="00EB1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#117bis-e</w:t>
      </w:r>
      <w:r>
        <w:rPr>
          <w:b/>
          <w:i/>
          <w:noProof/>
          <w:sz w:val="28"/>
        </w:rPr>
        <w:tab/>
      </w:r>
      <w:r w:rsidR="00953882" w:rsidRPr="00953882">
        <w:rPr>
          <w:b/>
          <w:i/>
          <w:noProof/>
          <w:sz w:val="28"/>
        </w:rPr>
        <w:t>R3-22553</w:t>
      </w:r>
      <w:r w:rsidR="00780E90">
        <w:rPr>
          <w:b/>
          <w:i/>
          <w:noProof/>
          <w:sz w:val="28"/>
        </w:rPr>
        <w:t>7</w:t>
      </w:r>
    </w:p>
    <w:p w14:paraId="000A42B0" w14:textId="77777777" w:rsidR="00EB1297" w:rsidRDefault="00EB1297" w:rsidP="00EB129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2D7D9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</w:t>
            </w:r>
            <w:r w:rsidR="009F1F8A">
              <w:rPr>
                <w:b/>
                <w:noProof/>
                <w:sz w:val="28"/>
              </w:rPr>
              <w:t>1</w:t>
            </w:r>
            <w:r w:rsidR="008247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1AF68" w:rsidR="001E41F3" w:rsidRPr="0081051E" w:rsidRDefault="0081051E" w:rsidP="0081051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051E">
              <w:rPr>
                <w:rFonts w:ascii="Arial" w:hAnsi="Arial"/>
                <w:b/>
                <w:noProof/>
                <w:sz w:val="28"/>
              </w:rPr>
              <w:t>08</w:t>
            </w:r>
            <w:r w:rsidR="00953882">
              <w:rPr>
                <w:rFonts w:ascii="Arial" w:hAnsi="Arial"/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CD83B" w:rsidR="001E41F3" w:rsidRPr="00410371" w:rsidRDefault="00953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DAAF9" w:rsidR="001E41F3" w:rsidRPr="00410371" w:rsidRDefault="00025439" w:rsidP="00B33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 w:rsidR="00EB1297">
              <w:rPr>
                <w:b/>
                <w:noProof/>
                <w:sz w:val="28"/>
              </w:rPr>
              <w:t>2</w:t>
            </w:r>
            <w:r w:rsidR="00DA58B5">
              <w:rPr>
                <w:b/>
                <w:noProof/>
                <w:sz w:val="28"/>
              </w:rPr>
              <w:t>.</w:t>
            </w:r>
            <w:r w:rsidR="00EB12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FA2D6" w:rsidR="001E41F3" w:rsidRDefault="00670DB7">
            <w:pPr>
              <w:pStyle w:val="CRCoverPage"/>
              <w:spacing w:after="0"/>
              <w:ind w:left="100"/>
              <w:rPr>
                <w:noProof/>
              </w:rPr>
            </w:pPr>
            <w:r w:rsidRPr="00670DB7">
              <w:rPr>
                <w:lang w:eastAsia="zh-CN"/>
              </w:rPr>
              <w:t>SHR correction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DA7B5" w:rsidR="001E41F3" w:rsidRDefault="003B0C08">
            <w:pPr>
              <w:pStyle w:val="CRCoverPage"/>
              <w:spacing w:after="0"/>
              <w:ind w:left="100"/>
              <w:rPr>
                <w:noProof/>
              </w:rPr>
            </w:pPr>
            <w:r w:rsidRPr="003B0C08">
              <w:rPr>
                <w:noProof/>
              </w:rPr>
              <w:t>Huawei, Qualcomm, Deutsche Telekom, CMCC, China Unicom, Vodafone, BT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A51F0" w:rsidR="001E41F3" w:rsidRDefault="00673C07" w:rsidP="00986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B129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365E0" w:rsidR="003E4765" w:rsidRPr="00711349" w:rsidRDefault="007177B1" w:rsidP="007177B1">
            <w:pPr>
              <w:pStyle w:val="CRCoverPage"/>
              <w:ind w:left="100"/>
              <w:rPr>
                <w:b/>
                <w:strike/>
                <w:noProof/>
              </w:rPr>
            </w:pPr>
            <w:r w:rsidRPr="007177B1">
              <w:rPr>
                <w:noProof/>
                <w:lang w:eastAsia="zh-CN"/>
              </w:rPr>
              <w:t xml:space="preserve">Clarify the delivery scheme of SHR from the target to </w:t>
            </w:r>
            <w:r>
              <w:rPr>
                <w:noProof/>
                <w:lang w:eastAsia="zh-CN"/>
              </w:rPr>
              <w:t xml:space="preserve">the </w:t>
            </w:r>
            <w:r w:rsidRPr="007177B1">
              <w:rPr>
                <w:noProof/>
                <w:lang w:eastAsia="zh-CN"/>
              </w:rPr>
              <w:t>source.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B6387" w:rsidR="006D2E05" w:rsidRDefault="007177B1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source C-RNTI and mobility information toghether with the SHR from the target to the source.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1F701" w:rsidR="000D4481" w:rsidRDefault="007177B1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11349">
              <w:rPr>
                <w:noProof/>
                <w:lang w:eastAsia="zh-CN"/>
              </w:rPr>
              <w:t xml:space="preserve"> fu</w:t>
            </w:r>
            <w:r w:rsidR="00D5704E">
              <w:rPr>
                <w:noProof/>
                <w:lang w:eastAsia="zh-CN"/>
              </w:rPr>
              <w:t>n</w:t>
            </w:r>
            <w:r w:rsidR="00711349">
              <w:rPr>
                <w:noProof/>
                <w:lang w:eastAsia="zh-CN"/>
              </w:rPr>
              <w:t xml:space="preserve">ctions for </w:t>
            </w:r>
            <w:r>
              <w:rPr>
                <w:noProof/>
                <w:lang w:eastAsia="zh-CN"/>
              </w:rPr>
              <w:t>SHR may not work at the source side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47791" w:rsidR="001E41F3" w:rsidRDefault="0071134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AE5EDE">
              <w:t>3</w:t>
            </w:r>
            <w:r>
              <w:t>.</w:t>
            </w:r>
            <w:r w:rsidR="007177B1">
              <w:t>3.</w:t>
            </w:r>
            <w:r w:rsidR="00AE5EDE">
              <w:t>3</w:t>
            </w:r>
            <w:r w:rsidR="007177B1">
              <w:t>5</w:t>
            </w:r>
            <w:r>
              <w:t>, 9.</w:t>
            </w:r>
            <w:r w:rsidR="002C57BB">
              <w:t>4</w:t>
            </w:r>
            <w:r>
              <w:t>.</w:t>
            </w:r>
            <w:r w:rsidR="00F85917">
              <w:t>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F9585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64C09EDD" w14:textId="77777777" w:rsidR="00AE5EDE" w:rsidRPr="00567372" w:rsidRDefault="00AE5EDE" w:rsidP="00AE5EDE">
      <w:pPr>
        <w:pStyle w:val="Heading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  <w:bookmarkStart w:id="9" w:name="_Toc64446499"/>
      <w:bookmarkStart w:id="10" w:name="_Toc73982369"/>
      <w:bookmarkStart w:id="11" w:name="_Toc88652459"/>
      <w:bookmarkStart w:id="12" w:name="_Toc97891503"/>
      <w:bookmarkStart w:id="13" w:name="_Toc99123685"/>
      <w:bookmarkStart w:id="14" w:name="_Toc99662491"/>
      <w:bookmarkEnd w:id="2"/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9B5EDF" w14:textId="77777777" w:rsidR="00AE5EDE" w:rsidRPr="00567372" w:rsidRDefault="00AE5EDE" w:rsidP="00AE5EDE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E5EDE" w:rsidRPr="00567372" w14:paraId="0EEBD3D8" w14:textId="77777777" w:rsidTr="00B26D63">
        <w:tc>
          <w:tcPr>
            <w:tcW w:w="2268" w:type="dxa"/>
          </w:tcPr>
          <w:p w14:paraId="7F938200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8EF36E7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1A3453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4565062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569FBC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C3ACADD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1685326A" w14:textId="77777777" w:rsidR="00AE5EDE" w:rsidRPr="00567372" w:rsidRDefault="00AE5EDE" w:rsidP="00B26D63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AE5EDE" w:rsidRPr="00567372" w14:paraId="35110256" w14:textId="77777777" w:rsidTr="00B26D63">
        <w:tc>
          <w:tcPr>
            <w:tcW w:w="2268" w:type="dxa"/>
          </w:tcPr>
          <w:p w14:paraId="082AB5F3" w14:textId="77777777" w:rsidR="00AE5EDE" w:rsidRPr="00567372" w:rsidRDefault="00AE5EDE" w:rsidP="00B26D63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6992F2C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77E141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09603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BD038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3C70CA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0BFB1B3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2BA7CFC5" w14:textId="77777777" w:rsidTr="00B26D63">
        <w:tc>
          <w:tcPr>
            <w:tcW w:w="2268" w:type="dxa"/>
          </w:tcPr>
          <w:p w14:paraId="68935CB4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8585FD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60F3D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77AFB6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1D9CB7E7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47EA2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01EE3D0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3495761F" w14:textId="77777777" w:rsidTr="00B26D63">
        <w:tc>
          <w:tcPr>
            <w:tcW w:w="2268" w:type="dxa"/>
          </w:tcPr>
          <w:p w14:paraId="5FDA8212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5CBCE4A6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9C94A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0007DC" w14:textId="77777777" w:rsidR="00AE5EDE" w:rsidRPr="00567372" w:rsidRDefault="00AE5EDE" w:rsidP="00B26D6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633A756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B72BF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1E6F03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105645EB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74B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5C1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A1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21B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68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04D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2D6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5FAD2F42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A9B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C0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BB6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6C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5A0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55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38C1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0B1E4012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D71" w14:textId="77777777" w:rsidR="00AE5EDE" w:rsidRPr="00567372" w:rsidRDefault="00AE5EDE" w:rsidP="00B26D63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>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23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035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523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F4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8D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78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79ADC616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6D7" w14:textId="77777777" w:rsidR="00AE5EDE" w:rsidRPr="00567372" w:rsidRDefault="00AE5EDE" w:rsidP="00B26D63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7B5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6CF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BE9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519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68D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A39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5EDE" w:rsidRPr="00567372" w14:paraId="6C8EFA3F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416" w14:textId="77777777" w:rsidR="00AE5EDE" w:rsidRPr="00567372" w:rsidRDefault="00AE5EDE" w:rsidP="00B26D63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0D6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192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0344B9">
              <w:rPr>
                <w:i/>
                <w:iCs/>
              </w:rPr>
              <w:t>1..&lt;</w:t>
            </w:r>
            <w:proofErr w:type="spellStart"/>
            <w:proofErr w:type="gramEnd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361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C2B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819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ED4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47F8ABE8" w14:textId="77777777" w:rsidTr="00B26D6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DEB" w14:textId="77777777" w:rsidR="00AE5EDE" w:rsidRPr="00567372" w:rsidRDefault="00AE5EDE" w:rsidP="00B26D63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41A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A38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D8" w14:textId="77777777" w:rsidR="00AE5EDE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96C" w14:textId="77777777" w:rsidR="00AE5EDE" w:rsidRPr="00567372" w:rsidRDefault="00AE5EDE" w:rsidP="00B26D63">
            <w:pPr>
              <w:pStyle w:val="TAL"/>
              <w:rPr>
                <w:rFonts w:cs="Arial"/>
                <w:lang w:eastAsia="ja-JP"/>
              </w:rPr>
            </w:pPr>
            <w:r w:rsidRPr="00747697">
              <w:rPr>
                <w:i/>
                <w:iCs/>
                <w:lang w:val="en-US" w:eastAsia="ja-JP"/>
              </w:rPr>
              <w:t>SuccessHO-Report-r17</w:t>
            </w:r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B7E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0A7" w14:textId="77777777" w:rsidR="00AE5EDE" w:rsidRPr="00567372" w:rsidRDefault="00AE5EDE" w:rsidP="00B26D63">
            <w:pPr>
              <w:pStyle w:val="TAC"/>
              <w:rPr>
                <w:lang w:eastAsia="ja-JP"/>
              </w:rPr>
            </w:pPr>
          </w:p>
        </w:tc>
      </w:tr>
      <w:tr w:rsidR="00AE5EDE" w:rsidRPr="00567372" w14:paraId="2B71801C" w14:textId="77777777" w:rsidTr="00B26D63">
        <w:trPr>
          <w:ins w:id="15" w:author="Huawei" w:date="2022-04-20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7B0" w14:textId="77777777" w:rsidR="00AE5EDE" w:rsidRPr="00032767" w:rsidRDefault="00AE5EDE" w:rsidP="00B26D63">
            <w:pPr>
              <w:pStyle w:val="TAL"/>
              <w:ind w:left="346"/>
              <w:rPr>
                <w:ins w:id="16" w:author="Huawei" w:date="2022-04-20T17:21:00Z"/>
                <w:lang w:eastAsia="ja-JP"/>
              </w:rPr>
            </w:pPr>
            <w:ins w:id="17" w:author="Huawei" w:date="2022-04-20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9873D1">
                <w:rPr>
                  <w:lang w:eastAsia="ja-JP"/>
                </w:rPr>
                <w:t>&gt;</w:t>
              </w:r>
              <w:r w:rsidRPr="00D97A7B">
                <w:rPr>
                  <w:rFonts w:eastAsia="SimSun"/>
                  <w:lang w:eastAsia="ja-JP"/>
                </w:rPr>
                <w:t xml:space="preserve">Source </w:t>
              </w:r>
              <w:r>
                <w:rPr>
                  <w:rFonts w:eastAsia="SimSun"/>
                  <w:lang w:eastAsia="ja-JP"/>
                </w:rPr>
                <w:t>C</w:t>
              </w:r>
              <w:r w:rsidRPr="00D97A7B">
                <w:rPr>
                  <w:rFonts w:eastAsia="SimSun"/>
                  <w:lang w:eastAsia="ja-JP"/>
                </w:rPr>
                <w:t>ell C-RNTI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DB3" w14:textId="77777777" w:rsidR="00AE5EDE" w:rsidRDefault="00AE5EDE" w:rsidP="00B26D63">
            <w:pPr>
              <w:pStyle w:val="TAL"/>
              <w:rPr>
                <w:ins w:id="18" w:author="Huawei" w:date="2022-04-20T17:21:00Z"/>
              </w:rPr>
            </w:pPr>
            <w:ins w:id="19" w:author="Huawei" w:date="2022-04-20T17:21:00Z">
              <w:r w:rsidRPr="00D97A7B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FCC" w14:textId="77777777" w:rsidR="00AE5EDE" w:rsidRPr="00567372" w:rsidRDefault="00AE5EDE" w:rsidP="00B26D63">
            <w:pPr>
              <w:pStyle w:val="TAL"/>
              <w:rPr>
                <w:ins w:id="20" w:author="Huawei" w:date="2022-04-20T17:21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1CB" w14:textId="77777777" w:rsidR="00AE5EDE" w:rsidRPr="000344B9" w:rsidRDefault="00AE5EDE" w:rsidP="00B26D63">
            <w:pPr>
              <w:pStyle w:val="TAL"/>
              <w:rPr>
                <w:ins w:id="21" w:author="Huawei" w:date="2022-04-20T17:21:00Z"/>
              </w:rPr>
            </w:pPr>
            <w:ins w:id="22" w:author="Huawei" w:date="2022-04-20T17:21:00Z">
              <w:r w:rsidRPr="00D97A7B">
                <w:rPr>
                  <w:rFonts w:eastAsia="SimSun"/>
                  <w:lang w:eastAsia="ja-JP"/>
                </w:rPr>
                <w:t>BIT STRING (SIZE (16))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D09" w14:textId="77777777" w:rsidR="00AE5EDE" w:rsidRPr="00747697" w:rsidRDefault="00AE5EDE" w:rsidP="00B26D63">
            <w:pPr>
              <w:pStyle w:val="TAL"/>
              <w:rPr>
                <w:ins w:id="23" w:author="Huawei" w:date="2022-04-20T17:21:00Z"/>
                <w:i/>
                <w:iCs/>
                <w:lang w:val="en-US" w:eastAsia="ja-JP"/>
              </w:rPr>
            </w:pPr>
            <w:ins w:id="24" w:author="Huawei" w:date="2022-04-20T17:21:00Z">
              <w:r w:rsidRPr="00D97A7B">
                <w:rPr>
                  <w:rFonts w:eastAsia="SimSun"/>
                  <w:lang w:eastAsia="ja-JP"/>
                </w:rPr>
                <w:t xml:space="preserve">C-RNTI allocated at the source </w:t>
              </w:r>
              <w:r w:rsidRPr="00D97A7B">
                <w:rPr>
                  <w:rFonts w:eastAsia="SimSun" w:hint="eastAsia"/>
                  <w:lang w:eastAsia="zh-CN"/>
                </w:rPr>
                <w:t>NG-RAN node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884" w14:textId="77777777" w:rsidR="00AE5EDE" w:rsidRDefault="00AE5EDE" w:rsidP="00B26D63">
            <w:pPr>
              <w:pStyle w:val="TAC"/>
              <w:rPr>
                <w:ins w:id="25" w:author="Huawei" w:date="2022-04-20T17:21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0D" w14:textId="77777777" w:rsidR="00AE5EDE" w:rsidRPr="00567372" w:rsidRDefault="00AE5EDE" w:rsidP="00B26D63">
            <w:pPr>
              <w:pStyle w:val="TAC"/>
              <w:rPr>
                <w:ins w:id="26" w:author="Huawei" w:date="2022-04-20T17:21:00Z"/>
                <w:lang w:eastAsia="ja-JP"/>
              </w:rPr>
            </w:pPr>
          </w:p>
        </w:tc>
      </w:tr>
      <w:tr w:rsidR="00AE5EDE" w:rsidRPr="00567372" w14:paraId="16BCC607" w14:textId="77777777" w:rsidTr="00B26D63">
        <w:trPr>
          <w:ins w:id="27" w:author="Huawei" w:date="2022-04-20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E6A" w14:textId="77777777" w:rsidR="00AE5EDE" w:rsidRPr="00032767" w:rsidRDefault="00AE5EDE" w:rsidP="00B26D63">
            <w:pPr>
              <w:pStyle w:val="TAL"/>
              <w:ind w:left="346"/>
              <w:rPr>
                <w:ins w:id="28" w:author="Huawei" w:date="2022-04-20T17:21:00Z"/>
                <w:lang w:eastAsia="ja-JP"/>
              </w:rPr>
            </w:pPr>
            <w:ins w:id="29" w:author="Huawei" w:date="2022-04-20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9873D1">
                <w:rPr>
                  <w:lang w:eastAsia="ja-JP"/>
                </w:rPr>
                <w:t>&gt;</w:t>
              </w:r>
              <w:r w:rsidRPr="00D97A7B">
                <w:rPr>
                  <w:rFonts w:eastAsia="SimSun"/>
                  <w:lang w:eastAsia="ja-JP"/>
                </w:rPr>
                <w:t>Mobility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3D8" w14:textId="77777777" w:rsidR="00AE5EDE" w:rsidRDefault="00AE5EDE" w:rsidP="00B26D63">
            <w:pPr>
              <w:pStyle w:val="TAL"/>
              <w:rPr>
                <w:ins w:id="30" w:author="Huawei" w:date="2022-04-20T17:21:00Z"/>
              </w:rPr>
            </w:pPr>
            <w:ins w:id="31" w:author="Huawei" w:date="2022-04-20T17:21:00Z">
              <w:r w:rsidRPr="00D97A7B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F6C" w14:textId="77777777" w:rsidR="00AE5EDE" w:rsidRPr="00567372" w:rsidRDefault="00AE5EDE" w:rsidP="00B26D63">
            <w:pPr>
              <w:pStyle w:val="TAL"/>
              <w:rPr>
                <w:ins w:id="32" w:author="Huawei" w:date="2022-04-20T17:21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8F91" w14:textId="77777777" w:rsidR="00AE5EDE" w:rsidRPr="000344B9" w:rsidRDefault="00AE5EDE" w:rsidP="00B26D63">
            <w:pPr>
              <w:pStyle w:val="TAL"/>
              <w:rPr>
                <w:ins w:id="33" w:author="Huawei" w:date="2022-04-20T17:21:00Z"/>
              </w:rPr>
            </w:pPr>
            <w:ins w:id="34" w:author="Huawei" w:date="2022-04-20T17:21:00Z">
              <w:r w:rsidRPr="00D97A7B">
                <w:rPr>
                  <w:rFonts w:eastAsia="SimSun"/>
                  <w:lang w:eastAsia="ja-JP"/>
                </w:rPr>
                <w:t>BIT STRING (SIZE (32))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365" w14:textId="381AC0C7" w:rsidR="00AE5EDE" w:rsidRPr="00747697" w:rsidRDefault="00AE5EDE" w:rsidP="00B26D63">
            <w:pPr>
              <w:pStyle w:val="TAL"/>
              <w:rPr>
                <w:ins w:id="35" w:author="Huawei" w:date="2022-04-20T17:21:00Z"/>
                <w:i/>
                <w:iCs/>
                <w:lang w:val="en-US" w:eastAsia="ja-JP"/>
              </w:rPr>
            </w:pPr>
            <w:ins w:id="36" w:author="Huawei" w:date="2022-04-20T17:21:00Z">
              <w:r w:rsidRPr="00D97A7B">
                <w:rPr>
                  <w:rFonts w:eastAsia="SimSun"/>
                  <w:lang w:eastAsia="ja-JP"/>
                </w:rPr>
                <w:t>Information provided in the HANDOVER REQUEST message</w:t>
              </w:r>
            </w:ins>
            <w:ins w:id="37" w:author="Huawei" w:date="2022-08-08T21:57:00Z">
              <w:r w:rsidR="00D5704E">
                <w:rPr>
                  <w:rFonts w:eastAsia="SimSun"/>
                  <w:lang w:eastAsia="ja-JP"/>
                </w:rPr>
                <w:t xml:space="preserve"> in TS 38.423 [24]</w:t>
              </w:r>
              <w:r w:rsidR="00D5704E" w:rsidRPr="00D97A7B">
                <w:rPr>
                  <w:rFonts w:eastAsia="SimSun"/>
                  <w:lang w:eastAsia="ja-JP"/>
                </w:rPr>
                <w:t xml:space="preserve"> </w:t>
              </w:r>
            </w:ins>
            <w:ins w:id="38" w:author="Huawei" w:date="2022-04-20T17:21:00Z">
              <w:r w:rsidRPr="00D97A7B">
                <w:rPr>
                  <w:rFonts w:eastAsia="SimSun"/>
                  <w:lang w:eastAsia="ja-JP"/>
                </w:rPr>
                <w:t xml:space="preserve">from </w:t>
              </w:r>
              <w:r>
                <w:rPr>
                  <w:rFonts w:eastAsia="SimSun"/>
                  <w:lang w:eastAsia="ja-JP"/>
                </w:rPr>
                <w:t xml:space="preserve">the source </w:t>
              </w:r>
              <w:r w:rsidRPr="00D97A7B">
                <w:rPr>
                  <w:rFonts w:eastAsia="SimSun" w:hint="eastAsia"/>
                  <w:lang w:eastAsia="zh-CN"/>
                </w:rPr>
                <w:t>NG-RAN node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BBE" w14:textId="77777777" w:rsidR="00AE5EDE" w:rsidRDefault="00AE5EDE" w:rsidP="00B26D63">
            <w:pPr>
              <w:pStyle w:val="TAC"/>
              <w:rPr>
                <w:ins w:id="39" w:author="Huawei" w:date="2022-04-20T17:21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A786" w14:textId="77777777" w:rsidR="00AE5EDE" w:rsidRPr="00567372" w:rsidRDefault="00AE5EDE" w:rsidP="00B26D63">
            <w:pPr>
              <w:pStyle w:val="TAC"/>
              <w:rPr>
                <w:ins w:id="40" w:author="Huawei" w:date="2022-04-20T17:21:00Z"/>
                <w:lang w:eastAsia="ja-JP"/>
              </w:rPr>
            </w:pPr>
          </w:p>
        </w:tc>
      </w:tr>
    </w:tbl>
    <w:p w14:paraId="6305C83E" w14:textId="77777777" w:rsidR="00AE5EDE" w:rsidRDefault="00AE5EDE" w:rsidP="00AE5EDE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E5EDE" w:rsidRPr="00EA5FA7" w14:paraId="61B230BD" w14:textId="77777777" w:rsidTr="00B26D63">
        <w:trPr>
          <w:trHeight w:val="288"/>
        </w:trPr>
        <w:tc>
          <w:tcPr>
            <w:tcW w:w="3528" w:type="dxa"/>
          </w:tcPr>
          <w:p w14:paraId="6FDFDA39" w14:textId="77777777" w:rsidR="00AE5EDE" w:rsidRPr="00EA5FA7" w:rsidRDefault="00AE5EDE" w:rsidP="00B26D63">
            <w:pPr>
              <w:pStyle w:val="TAH"/>
            </w:pPr>
            <w:bookmarkStart w:id="41" w:name="_Hlk99373864"/>
            <w:r w:rsidRPr="00EA5FA7">
              <w:t>Range bound</w:t>
            </w:r>
          </w:p>
        </w:tc>
        <w:tc>
          <w:tcPr>
            <w:tcW w:w="6192" w:type="dxa"/>
          </w:tcPr>
          <w:p w14:paraId="79C3A587" w14:textId="77777777" w:rsidR="00AE5EDE" w:rsidRPr="00EA5FA7" w:rsidRDefault="00AE5EDE" w:rsidP="00B26D63">
            <w:pPr>
              <w:pStyle w:val="TAH"/>
            </w:pPr>
            <w:r w:rsidRPr="00EA5FA7">
              <w:t>Explanation</w:t>
            </w:r>
          </w:p>
        </w:tc>
      </w:tr>
      <w:tr w:rsidR="00AE5EDE" w:rsidRPr="00EA5FA7" w14:paraId="114F86E4" w14:textId="77777777" w:rsidTr="00B26D63">
        <w:trPr>
          <w:trHeight w:val="28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6E1" w14:textId="77777777" w:rsidR="00AE5EDE" w:rsidRPr="00CE1F4B" w:rsidRDefault="00AE5EDE" w:rsidP="00B26D63">
            <w:pPr>
              <w:pStyle w:val="TAL"/>
            </w:pPr>
            <w:proofErr w:type="spellStart"/>
            <w:r w:rsidRPr="002B62CA">
              <w:t>maxnoofSuccessfulHOReports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EA7" w14:textId="77777777" w:rsidR="00AE5EDE" w:rsidRPr="00EA5FA7" w:rsidRDefault="00AE5EDE" w:rsidP="00B26D63">
            <w:pPr>
              <w:pStyle w:val="TAL"/>
            </w:pPr>
            <w:r w:rsidRPr="00EA5FA7">
              <w:t>Maximum no. of</w:t>
            </w:r>
            <w:r>
              <w:t xml:space="preserve"> </w:t>
            </w:r>
            <w:r w:rsidRPr="002B62CA">
              <w:t>Successful HO</w:t>
            </w:r>
            <w:r>
              <w:t xml:space="preserve"> Reports, the maximum value is 64</w:t>
            </w:r>
            <w:r w:rsidRPr="00EA5FA7">
              <w:t>.</w:t>
            </w:r>
          </w:p>
        </w:tc>
      </w:tr>
      <w:bookmarkEnd w:id="41"/>
    </w:tbl>
    <w:p w14:paraId="592476E8" w14:textId="77777777" w:rsidR="00222383" w:rsidRPr="00AE5EDE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11163BC4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80E6918" w14:textId="77777777" w:rsidR="00044E86" w:rsidRDefault="00044E86" w:rsidP="00096E2D">
      <w:pPr>
        <w:jc w:val="center"/>
        <w:rPr>
          <w:rFonts w:ascii="Arial" w:eastAsia="SimSun" w:hAnsi="Arial"/>
          <w:highlight w:val="yellow"/>
          <w:lang w:eastAsia="zh-CN"/>
        </w:rPr>
        <w:sectPr w:rsidR="00044E86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25243283" w14:textId="77777777" w:rsidR="002C57BB" w:rsidRPr="001D2E49" w:rsidRDefault="002C57BB" w:rsidP="002C57BB">
      <w:pPr>
        <w:pStyle w:val="Heading3"/>
      </w:pPr>
      <w:bookmarkStart w:id="42" w:name="_Toc20955356"/>
      <w:bookmarkStart w:id="43" w:name="_Toc29503809"/>
      <w:bookmarkStart w:id="44" w:name="_Toc29504393"/>
      <w:bookmarkStart w:id="45" w:name="_Toc29504977"/>
      <w:bookmarkStart w:id="46" w:name="_Toc36553430"/>
      <w:bookmarkStart w:id="47" w:name="_Toc36555157"/>
      <w:bookmarkStart w:id="48" w:name="_Toc45652556"/>
      <w:bookmarkStart w:id="49" w:name="_Toc45658988"/>
      <w:bookmarkStart w:id="50" w:name="_Toc45720808"/>
      <w:bookmarkStart w:id="51" w:name="_Toc45798688"/>
      <w:bookmarkStart w:id="52" w:name="_Toc45898077"/>
      <w:bookmarkStart w:id="53" w:name="_Toc51746284"/>
      <w:bookmarkStart w:id="54" w:name="_Toc64446549"/>
      <w:bookmarkStart w:id="55" w:name="_Toc73982419"/>
      <w:bookmarkStart w:id="56" w:name="_Toc88652509"/>
      <w:bookmarkStart w:id="57" w:name="_Toc97891553"/>
      <w:bookmarkStart w:id="58" w:name="_Toc99123758"/>
      <w:bookmarkStart w:id="59" w:name="_Toc99662564"/>
      <w:r w:rsidRPr="001D2E49">
        <w:t>9.4.5</w:t>
      </w:r>
      <w:r w:rsidRPr="001D2E49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B2A055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BDC76D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885D3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52D8C6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9531E10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5287F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F846E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5DE81FD7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D1A5792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69E350F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E66630E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18F2EB6D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A3E782F" w14:textId="77777777" w:rsidR="002C57BB" w:rsidRPr="001D2E49" w:rsidRDefault="002C57BB" w:rsidP="002C57BB">
      <w:pPr>
        <w:pStyle w:val="PL"/>
        <w:rPr>
          <w:noProof w:val="0"/>
          <w:snapToGrid w:val="0"/>
        </w:rPr>
      </w:pPr>
    </w:p>
    <w:p w14:paraId="099576C6" w14:textId="77777777" w:rsidR="002C57BB" w:rsidRPr="001D2E49" w:rsidRDefault="002C57BB" w:rsidP="002C57B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C9B5124" w14:textId="4CF825E2" w:rsidR="006532B2" w:rsidRDefault="00044E86" w:rsidP="00044E86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373D69CD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4A10B43D" w14:textId="77777777" w:rsidR="002C57BB" w:rsidRPr="00F741EE" w:rsidRDefault="002C57BB" w:rsidP="002C57BB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7DDF6F09" w14:textId="77777777" w:rsidR="002C57BB" w:rsidRPr="0004362B" w:rsidRDefault="002C57BB" w:rsidP="002C57BB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7FB3952A" w14:textId="77777777" w:rsidR="002C57BB" w:rsidRPr="0004362B" w:rsidRDefault="002C57BB" w:rsidP="002C57BB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76E77DA" w14:textId="77777777" w:rsidR="002C57BB" w:rsidRPr="0004362B" w:rsidRDefault="002C57BB" w:rsidP="002C57BB">
      <w:pPr>
        <w:pStyle w:val="PL"/>
        <w:rPr>
          <w:lang w:val="en-US"/>
        </w:rPr>
      </w:pPr>
    </w:p>
    <w:p w14:paraId="53F8A8F5" w14:textId="77777777" w:rsidR="002C57BB" w:rsidRDefault="002C57BB" w:rsidP="002C57BB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57692C7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30E9929E" w14:textId="77777777" w:rsidR="002C57BB" w:rsidRPr="00306716" w:rsidRDefault="002C57BB" w:rsidP="002C57BB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0BAA8554" w14:textId="77777777" w:rsidR="002C57BB" w:rsidRDefault="002C57BB" w:rsidP="002C57BB">
      <w:pPr>
        <w:pStyle w:val="PL"/>
        <w:rPr>
          <w:ins w:id="60" w:author="Huawei" w:date="2022-04-20T17:28:00Z"/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7C99766" w14:textId="77777777" w:rsidR="002C57BB" w:rsidRPr="000A31CE" w:rsidRDefault="002C57BB" w:rsidP="002C57BB">
      <w:pPr>
        <w:pStyle w:val="PL"/>
        <w:rPr>
          <w:ins w:id="61" w:author="Huawei" w:date="2022-04-20T17:28:00Z"/>
          <w:noProof w:val="0"/>
          <w:snapToGrid w:val="0"/>
        </w:rPr>
      </w:pPr>
      <w:ins w:id="62" w:author="Huawei" w:date="2022-04-20T17:2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0A31CE">
          <w:rPr>
            <w:noProof w:val="0"/>
            <w:snapToGrid w:val="0"/>
          </w:rPr>
          <w:t>ourcecellC</w:t>
        </w:r>
        <w:proofErr w:type="spellEnd"/>
        <w:r w:rsidRPr="000A31CE">
          <w:rPr>
            <w:noProof w:val="0"/>
            <w:snapToGrid w:val="0"/>
          </w:rPr>
          <w:t>-RNTI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</w:t>
        </w:r>
        <w:proofErr w:type="gramStart"/>
        <w:r>
          <w:rPr>
            <w:noProof w:val="0"/>
            <w:snapToGrid w:val="0"/>
          </w:rPr>
          <w:t>SIZE(</w:t>
        </w:r>
        <w:proofErr w:type="gramEnd"/>
        <w:r>
          <w:rPr>
            <w:noProof w:val="0"/>
            <w:snapToGrid w:val="0"/>
          </w:rPr>
          <w:t>16))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BC1DA26" w14:textId="77777777" w:rsidR="002C57BB" w:rsidRPr="00D5704E" w:rsidDel="00C16C24" w:rsidRDefault="002C57BB" w:rsidP="002C57BB">
      <w:pPr>
        <w:pStyle w:val="PL"/>
        <w:rPr>
          <w:del w:id="63" w:author="Huawei" w:date="2022-04-20T17:29:00Z"/>
          <w:lang w:val="fr-FR"/>
        </w:rPr>
      </w:pPr>
      <w:ins w:id="64" w:author="Huawei" w:date="2022-04-20T17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</w:t>
        </w:r>
        <w:r w:rsidRPr="000A31CE">
          <w:rPr>
            <w:noProof w:val="0"/>
            <w:snapToGrid w:val="0"/>
          </w:rPr>
          <w:t>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6DAE98D" w14:textId="77777777" w:rsidR="002C57BB" w:rsidRDefault="002C57BB" w:rsidP="002C57BB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273EA8E8" w14:textId="77777777" w:rsidR="002C57BB" w:rsidRPr="009C55C9" w:rsidRDefault="002C57BB" w:rsidP="002C57B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29E2883A" w14:textId="77777777" w:rsidR="002C57BB" w:rsidRDefault="002C57BB" w:rsidP="002C57BB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7290D888" w14:textId="77777777" w:rsidR="002C57BB" w:rsidRDefault="002C57BB" w:rsidP="002C57BB">
      <w:pPr>
        <w:pStyle w:val="PL"/>
        <w:rPr>
          <w:rFonts w:cs="Arial"/>
          <w:lang w:val="en-US" w:eastAsia="ja-JP"/>
        </w:rPr>
      </w:pPr>
    </w:p>
    <w:p w14:paraId="39CFD3D7" w14:textId="77777777" w:rsidR="002C57BB" w:rsidRPr="001D2E49" w:rsidRDefault="002C57BB" w:rsidP="002C57BB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74FEB173" w14:textId="77777777" w:rsidR="002C57BB" w:rsidRPr="001D2E49" w:rsidRDefault="002C57BB" w:rsidP="002C57B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EA7A84" w14:textId="77777777" w:rsidR="002C57BB" w:rsidRPr="001D2E49" w:rsidRDefault="002C57BB" w:rsidP="002C57B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FBE8BC" w14:textId="77777777" w:rsidR="00E56E0A" w:rsidRPr="0036292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7B4D7BC3" w14:textId="4433F2F1" w:rsidR="006532B2" w:rsidRDefault="006532B2" w:rsidP="00E56E0A">
      <w:pPr>
        <w:rPr>
          <w:rFonts w:ascii="Arial" w:eastAsia="SimSun" w:hAnsi="Arial"/>
          <w:highlight w:val="yellow"/>
          <w:lang w:eastAsia="zh-CN"/>
        </w:rPr>
      </w:pP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16679" w14:textId="77777777" w:rsidR="00700052" w:rsidRDefault="00700052">
      <w:r>
        <w:separator/>
      </w:r>
    </w:p>
  </w:endnote>
  <w:endnote w:type="continuationSeparator" w:id="0">
    <w:p w14:paraId="43B5B355" w14:textId="77777777" w:rsidR="00700052" w:rsidRDefault="0070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6C77B" w14:textId="77777777" w:rsidR="00700052" w:rsidRDefault="00700052">
      <w:r>
        <w:separator/>
      </w:r>
    </w:p>
  </w:footnote>
  <w:footnote w:type="continuationSeparator" w:id="0">
    <w:p w14:paraId="414DD409" w14:textId="77777777" w:rsidR="00700052" w:rsidRDefault="0070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F584B"/>
    <w:rsid w:val="00126628"/>
    <w:rsid w:val="0014034B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2ACF"/>
    <w:rsid w:val="001B52F0"/>
    <w:rsid w:val="001B7A65"/>
    <w:rsid w:val="001E29AC"/>
    <w:rsid w:val="001E41F3"/>
    <w:rsid w:val="00204131"/>
    <w:rsid w:val="00204158"/>
    <w:rsid w:val="00212AC5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C57BB"/>
    <w:rsid w:val="002E4278"/>
    <w:rsid w:val="002E472E"/>
    <w:rsid w:val="00305409"/>
    <w:rsid w:val="0030546A"/>
    <w:rsid w:val="00347B36"/>
    <w:rsid w:val="00356524"/>
    <w:rsid w:val="003603B1"/>
    <w:rsid w:val="003609EF"/>
    <w:rsid w:val="0036231A"/>
    <w:rsid w:val="003666A9"/>
    <w:rsid w:val="00367079"/>
    <w:rsid w:val="00374DD4"/>
    <w:rsid w:val="003750CE"/>
    <w:rsid w:val="00381E40"/>
    <w:rsid w:val="003B0C08"/>
    <w:rsid w:val="003B3C22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B87"/>
    <w:rsid w:val="005D0BFC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32B2"/>
    <w:rsid w:val="006560B0"/>
    <w:rsid w:val="00661E12"/>
    <w:rsid w:val="00665C47"/>
    <w:rsid w:val="00667FC2"/>
    <w:rsid w:val="006704FF"/>
    <w:rsid w:val="00670DB7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00052"/>
    <w:rsid w:val="00711349"/>
    <w:rsid w:val="007177B1"/>
    <w:rsid w:val="00731DF7"/>
    <w:rsid w:val="007473E7"/>
    <w:rsid w:val="00771729"/>
    <w:rsid w:val="00780E90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051E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567C0"/>
    <w:rsid w:val="008626E7"/>
    <w:rsid w:val="00870EE7"/>
    <w:rsid w:val="008751B4"/>
    <w:rsid w:val="0087799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00FC"/>
    <w:rsid w:val="00920B97"/>
    <w:rsid w:val="009256D7"/>
    <w:rsid w:val="009400E0"/>
    <w:rsid w:val="00941E30"/>
    <w:rsid w:val="00953882"/>
    <w:rsid w:val="009777D9"/>
    <w:rsid w:val="00986018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F1F8A"/>
    <w:rsid w:val="009F734F"/>
    <w:rsid w:val="00A246B6"/>
    <w:rsid w:val="00A4048E"/>
    <w:rsid w:val="00A47E70"/>
    <w:rsid w:val="00A5012E"/>
    <w:rsid w:val="00A50CF0"/>
    <w:rsid w:val="00A600EB"/>
    <w:rsid w:val="00A70389"/>
    <w:rsid w:val="00A721AD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AE5EDE"/>
    <w:rsid w:val="00AE744C"/>
    <w:rsid w:val="00B25607"/>
    <w:rsid w:val="00B258BB"/>
    <w:rsid w:val="00B33AD7"/>
    <w:rsid w:val="00B33C4F"/>
    <w:rsid w:val="00B359A2"/>
    <w:rsid w:val="00B56426"/>
    <w:rsid w:val="00B567D6"/>
    <w:rsid w:val="00B67B97"/>
    <w:rsid w:val="00B84432"/>
    <w:rsid w:val="00B84D03"/>
    <w:rsid w:val="00B900C5"/>
    <w:rsid w:val="00B90C0C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4692"/>
    <w:rsid w:val="00C66BA2"/>
    <w:rsid w:val="00C91920"/>
    <w:rsid w:val="00C95985"/>
    <w:rsid w:val="00C96E65"/>
    <w:rsid w:val="00CA39F8"/>
    <w:rsid w:val="00CA6A81"/>
    <w:rsid w:val="00CB6054"/>
    <w:rsid w:val="00CB6679"/>
    <w:rsid w:val="00CC0A7D"/>
    <w:rsid w:val="00CC0BD5"/>
    <w:rsid w:val="00CC107F"/>
    <w:rsid w:val="00CC5026"/>
    <w:rsid w:val="00CC68D0"/>
    <w:rsid w:val="00CC6E2C"/>
    <w:rsid w:val="00CE0F5E"/>
    <w:rsid w:val="00D00E2B"/>
    <w:rsid w:val="00D03F9A"/>
    <w:rsid w:val="00D0686B"/>
    <w:rsid w:val="00D06D51"/>
    <w:rsid w:val="00D24991"/>
    <w:rsid w:val="00D27952"/>
    <w:rsid w:val="00D30CAE"/>
    <w:rsid w:val="00D3344E"/>
    <w:rsid w:val="00D3431F"/>
    <w:rsid w:val="00D412D3"/>
    <w:rsid w:val="00D419FA"/>
    <w:rsid w:val="00D50255"/>
    <w:rsid w:val="00D5704E"/>
    <w:rsid w:val="00D6418E"/>
    <w:rsid w:val="00D642A1"/>
    <w:rsid w:val="00D66520"/>
    <w:rsid w:val="00D6721E"/>
    <w:rsid w:val="00D73962"/>
    <w:rsid w:val="00D91CCF"/>
    <w:rsid w:val="00D94B8E"/>
    <w:rsid w:val="00D96F5E"/>
    <w:rsid w:val="00DA58B5"/>
    <w:rsid w:val="00DB3569"/>
    <w:rsid w:val="00DD4A1C"/>
    <w:rsid w:val="00DD7597"/>
    <w:rsid w:val="00DE34CF"/>
    <w:rsid w:val="00DF1282"/>
    <w:rsid w:val="00E112DD"/>
    <w:rsid w:val="00E13F3D"/>
    <w:rsid w:val="00E177D8"/>
    <w:rsid w:val="00E34898"/>
    <w:rsid w:val="00E34F3A"/>
    <w:rsid w:val="00E53802"/>
    <w:rsid w:val="00E56E0A"/>
    <w:rsid w:val="00E61C25"/>
    <w:rsid w:val="00E62C1D"/>
    <w:rsid w:val="00E66C17"/>
    <w:rsid w:val="00EB09B7"/>
    <w:rsid w:val="00EB1297"/>
    <w:rsid w:val="00ED2364"/>
    <w:rsid w:val="00EE15F2"/>
    <w:rsid w:val="00EE3CE5"/>
    <w:rsid w:val="00EE51E3"/>
    <w:rsid w:val="00EE7D7C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73810"/>
    <w:rsid w:val="00F85917"/>
    <w:rsid w:val="00F963D7"/>
    <w:rsid w:val="00FB6386"/>
    <w:rsid w:val="00FC2A3C"/>
    <w:rsid w:val="00FC2E81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779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05205-7B99-470F-B9C0-BC813D72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1900-01-01T00:00:00Z</cp:lastPrinted>
  <dcterms:created xsi:type="dcterms:W3CDTF">2022-08-09T02:40:00Z</dcterms:created>
  <dcterms:modified xsi:type="dcterms:W3CDTF">2022-09-28T06:12:00Z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(3)CLzWnp5WxFXBqXis+nOxhe9k5IPpxXQViz0cGpCUYTifoxjoOI/lxN7iVWaC7b3aqpk2XgL7
vF4QJQnFZNzvr3sWRqNAu9Q07pQspaVKD6a8+9ElHmspob0xjT1i1TWcmVtRzYNZS+Q01RGT
nuniuTAsjibpantfSm8TOVmEYGUA40fh47FW5aIiN5mTm9IJeJAx5vKDdRzLCPbO+k2RDn42
xwqu5cQUDlkX6vwwRG</vt:lpwstr>
  </property>
  <property fmtid="{D5CDD505-2E9C-101B-9397-08002B2CF9AE}" pid="22" name="_2015_ms_pID_7253431">
    <vt:lpwstr>XaFs8fP/FGkYJoz4yw63EjQal+/4CBuGMjUZzwOLMI5CKzkdcmS3xl
YB33JOMC54LwvrMKCd+s3kWbfET+1SeOCkH0UITuV0KjlmWZTqqfSHCktQrZGRF24n2Ba1YY
jPBlEBZ6a6f88K/U5vKv0dd6nMsmCKnYI1PybcKfDWo9X+etu+WBxOA1uVYb/Zx+FTj0a11s
T90f08LqpLnS1sHMHc8nfPu7l42jNxIn1VnU</vt:lpwstr>
  </property>
  <property fmtid="{D5CDD505-2E9C-101B-9397-08002B2CF9AE}" pid="23" name="_2015_ms_pID_7253432">
    <vt:lpwstr>kxlEdBBct4m17SzNntYu7Uo=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